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B311F" w14:textId="26D82317" w:rsidR="00B00F28" w:rsidRPr="00C226A3" w:rsidRDefault="00B00F28" w:rsidP="005210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 w:rsidRPr="00C226A3">
        <w:rPr>
          <w:b/>
          <w:noProof/>
          <w:sz w:val="24"/>
        </w:rPr>
        <w:tab/>
      </w:r>
      <w:r w:rsidRPr="00440A04">
        <w:rPr>
          <w:b/>
          <w:noProof/>
          <w:sz w:val="28"/>
        </w:rPr>
        <w:t>R3-2</w:t>
      </w:r>
      <w:r>
        <w:rPr>
          <w:b/>
          <w:noProof/>
          <w:sz w:val="28"/>
        </w:rPr>
        <w:t>2</w:t>
      </w:r>
      <w:r w:rsidR="00993C0A">
        <w:rPr>
          <w:b/>
          <w:noProof/>
          <w:sz w:val="28"/>
        </w:rPr>
        <w:t>4434</w:t>
      </w:r>
    </w:p>
    <w:p w14:paraId="2E28377F" w14:textId="60C717E6" w:rsidR="00B00F28" w:rsidRDefault="00B00F28" w:rsidP="00B00F28">
      <w:pPr>
        <w:pStyle w:val="CRCoverPage"/>
        <w:outlineLvl w:val="0"/>
        <w:rPr>
          <w:b/>
          <w:noProof/>
          <w:sz w:val="24"/>
        </w:rPr>
      </w:pPr>
      <w:r w:rsidRPr="00F021D6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15</w:t>
      </w:r>
      <w:r w:rsidRPr="00F021D6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24</w:t>
      </w:r>
      <w:r w:rsidRPr="00F021D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Aug</w:t>
      </w:r>
      <w:r w:rsidRPr="00F021D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6722B" w:rsidR="001E41F3" w:rsidRPr="00410371" w:rsidRDefault="009F547F" w:rsidP="009F54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47F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39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C15B8" w:rsidR="001E41F3" w:rsidRPr="00131603" w:rsidRDefault="0013160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2AC87" w:rsidR="001E41F3" w:rsidRPr="00410371" w:rsidRDefault="00131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34426" w:rsidR="001E41F3" w:rsidRDefault="00993C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(TP to TS 38.401) </w:t>
            </w:r>
            <w:r w:rsidR="00831386">
              <w:t>Support of L1/L2 based 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B1C93" w:rsidR="001E41F3" w:rsidRDefault="0083138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046CC" w:rsidR="001E41F3" w:rsidRDefault="00831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A4629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7CDDF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D101E" w:rsidR="001E41F3" w:rsidRPr="008E6D97" w:rsidRDefault="00446E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6D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4D6CAF" w:rsidR="001E41F3" w:rsidRDefault="00446E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B410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L1/L2 based inter-cell mobility.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81681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4E3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not supported in case of split gNB architeture.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9CD7A" w:rsidR="001E41F3" w:rsidRDefault="001A1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F3A35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49239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C75B51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53CBD0" w14:textId="29D42044" w:rsidR="00183077" w:rsidRPr="00325D12" w:rsidRDefault="00183077" w:rsidP="00183077">
      <w:pPr>
        <w:pStyle w:val="2"/>
        <w:rPr>
          <w:ins w:id="1" w:author="Lenovo" w:date="2022-08-01T19:35:00Z"/>
        </w:rPr>
      </w:pPr>
      <w:bookmarkStart w:id="2" w:name="_Toc45104757"/>
      <w:bookmarkStart w:id="3" w:name="_Toc45883240"/>
      <w:bookmarkStart w:id="4" w:name="_Toc51763520"/>
      <w:bookmarkStart w:id="5" w:name="_Toc52266334"/>
      <w:bookmarkStart w:id="6" w:name="_Toc64445112"/>
      <w:bookmarkStart w:id="7" w:name="_Toc73980471"/>
      <w:bookmarkStart w:id="8" w:name="_Toc88651167"/>
      <w:bookmarkStart w:id="9" w:name="_Toc98351700"/>
      <w:bookmarkStart w:id="10" w:name="_Toc98747998"/>
      <w:bookmarkStart w:id="11" w:name="_Toc105704384"/>
      <w:bookmarkStart w:id="12" w:name="_Toc106108502"/>
      <w:ins w:id="13" w:author="Lenovo" w:date="2022-08-01T19:35:00Z">
        <w:r w:rsidRPr="00325D12">
          <w:lastRenderedPageBreak/>
          <w:t>7.</w:t>
        </w:r>
      </w:ins>
      <w:ins w:id="14" w:author="Lenovo" w:date="2022-08-01T19:36:00Z">
        <w:r w:rsidR="00B443C6">
          <w:t>x</w:t>
        </w:r>
      </w:ins>
      <w:ins w:id="15" w:author="Lenovo" w:date="2022-08-01T19:35:00Z">
        <w:r w:rsidRPr="00325D12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6" w:author="Lenovo" w:date="2022-08-01T19:36:00Z">
        <w:r w:rsidR="00EE060B">
          <w:t>Support of L1/L2 based inter-cell mobility</w:t>
        </w:r>
      </w:ins>
    </w:p>
    <w:p w14:paraId="29BEA635" w14:textId="41C0E250" w:rsidR="00183077" w:rsidRDefault="00183077" w:rsidP="00183077">
      <w:pPr>
        <w:rPr>
          <w:ins w:id="17" w:author="Lenovo" w:date="2022-08-01T19:35:00Z"/>
          <w:lang w:eastAsia="zh-CN"/>
        </w:rPr>
      </w:pPr>
      <w:ins w:id="18" w:author="Lenovo" w:date="2022-08-01T19:35:00Z">
        <w:r>
          <w:t xml:space="preserve">The </w:t>
        </w:r>
      </w:ins>
      <w:ins w:id="19" w:author="Lenovo" w:date="2022-08-01T19:37:00Z">
        <w:r w:rsidR="00853A5E">
          <w:rPr>
            <w:lang w:eastAsia="zh-CN"/>
          </w:rPr>
          <w:t>support of L1/L2 based inter-cell mobility</w:t>
        </w:r>
      </w:ins>
      <w:ins w:id="20" w:author="Lenovo" w:date="2022-08-01T19:35:00Z">
        <w:r>
          <w:rPr>
            <w:lang w:eastAsia="zh-CN"/>
          </w:rPr>
          <w:t xml:space="preserve"> </w:t>
        </w:r>
        <w:r>
          <w:t xml:space="preserve">in non-split </w:t>
        </w:r>
        <w:proofErr w:type="spellStart"/>
        <w:r>
          <w:t>gNB</w:t>
        </w:r>
        <w:proofErr w:type="spellEnd"/>
        <w:r>
          <w:t xml:space="preserve"> case is specified in </w:t>
        </w:r>
        <w:r>
          <w:rPr>
            <w:lang w:eastAsia="zh-CN"/>
          </w:rPr>
          <w:t xml:space="preserve">TS 38.300 </w:t>
        </w:r>
        <w:r>
          <w:t>[2].</w:t>
        </w:r>
      </w:ins>
    </w:p>
    <w:p w14:paraId="0A181E8E" w14:textId="4AC30449" w:rsidR="00C72C3E" w:rsidRDefault="00C72C3E" w:rsidP="00183077">
      <w:pPr>
        <w:rPr>
          <w:ins w:id="21" w:author="Lenovo" w:date="2022-08-01T19:38:00Z"/>
          <w:lang w:eastAsia="zh-CN"/>
        </w:rPr>
      </w:pPr>
      <w:ins w:id="22" w:author="Lenovo" w:date="2022-08-01T19:38:00Z">
        <w:r>
          <w:rPr>
            <w:lang w:eastAsia="zh-CN"/>
          </w:rPr>
          <w:t xml:space="preserve">In case of 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architecture, </w:t>
        </w:r>
      </w:ins>
      <w:ins w:id="23" w:author="Lenovo" w:date="2022-08-01T19:39:00Z">
        <w:r w:rsidR="005268B7">
          <w:rPr>
            <w:lang w:eastAsia="zh-CN"/>
          </w:rPr>
          <w:t>serving cell change</w:t>
        </w:r>
      </w:ins>
      <w:ins w:id="24" w:author="Lenovo" w:date="2022-08-01T19:40:00Z">
        <w:r w:rsidR="005268B7">
          <w:rPr>
            <w:lang w:eastAsia="zh-CN"/>
          </w:rPr>
          <w:t xml:space="preserve"> </w:t>
        </w:r>
      </w:ins>
      <w:ins w:id="25" w:author="Lenovo" w:date="2022-08-05T10:01:00Z">
        <w:r w:rsidR="00BA10E5">
          <w:rPr>
            <w:rFonts w:hint="eastAsia"/>
            <w:lang w:eastAsia="zh-CN"/>
          </w:rPr>
          <w:t>ac</w:t>
        </w:r>
        <w:r w:rsidR="00BA10E5">
          <w:rPr>
            <w:lang w:eastAsia="zh-CN"/>
          </w:rPr>
          <w:t xml:space="preserve">tivation </w:t>
        </w:r>
      </w:ins>
      <w:ins w:id="26" w:author="Lenovo" w:date="2022-08-01T19:40:00Z">
        <w:r w:rsidR="005268B7">
          <w:rPr>
            <w:lang w:eastAsia="zh-CN"/>
          </w:rPr>
          <w:t xml:space="preserve">function is located at the </w:t>
        </w:r>
        <w:proofErr w:type="spellStart"/>
        <w:r w:rsidR="005268B7">
          <w:rPr>
            <w:lang w:eastAsia="zh-CN"/>
          </w:rPr>
          <w:t>gNB</w:t>
        </w:r>
        <w:proofErr w:type="spellEnd"/>
        <w:r w:rsidR="005268B7">
          <w:rPr>
            <w:lang w:eastAsia="zh-CN"/>
          </w:rPr>
          <w:t>-DU.</w:t>
        </w:r>
      </w:ins>
      <w:ins w:id="27" w:author="Lenovo" w:date="2022-08-01T19:41:00Z">
        <w:r w:rsidR="005268B7">
          <w:rPr>
            <w:lang w:eastAsia="zh-CN"/>
          </w:rPr>
          <w:t xml:space="preserve"> To perform L1/L2 based inter-cell mobility at </w:t>
        </w:r>
      </w:ins>
      <w:ins w:id="28" w:author="Lenovo" w:date="2022-08-01T19:45:00Z">
        <w:r w:rsidR="00E35CB8">
          <w:rPr>
            <w:lang w:eastAsia="zh-CN"/>
          </w:rPr>
          <w:t xml:space="preserve">the </w:t>
        </w:r>
      </w:ins>
      <w:proofErr w:type="spellStart"/>
      <w:ins w:id="29" w:author="Lenovo" w:date="2022-08-01T19:41:00Z">
        <w:r w:rsidR="005268B7">
          <w:rPr>
            <w:lang w:eastAsia="zh-CN"/>
          </w:rPr>
          <w:t>gNB</w:t>
        </w:r>
        <w:proofErr w:type="spellEnd"/>
        <w:r w:rsidR="005268B7">
          <w:rPr>
            <w:lang w:eastAsia="zh-CN"/>
          </w:rPr>
          <w:t xml:space="preserve">-DU, </w:t>
        </w:r>
      </w:ins>
      <w:ins w:id="30" w:author="Lenovo" w:date="2022-08-01T19:45:00Z">
        <w:r w:rsidR="00E35CB8">
          <w:rPr>
            <w:lang w:eastAsia="zh-CN"/>
          </w:rPr>
          <w:t xml:space="preserve">the </w:t>
        </w:r>
      </w:ins>
      <w:proofErr w:type="spellStart"/>
      <w:ins w:id="31" w:author="Lenovo" w:date="2022-08-01T19:41:00Z">
        <w:r w:rsidR="005268B7">
          <w:rPr>
            <w:lang w:eastAsia="zh-CN"/>
          </w:rPr>
          <w:t>gNB</w:t>
        </w:r>
        <w:proofErr w:type="spellEnd"/>
        <w:r w:rsidR="005268B7">
          <w:rPr>
            <w:lang w:eastAsia="zh-CN"/>
          </w:rPr>
          <w:t>-CU sends</w:t>
        </w:r>
      </w:ins>
      <w:ins w:id="32" w:author="Lenovo" w:date="2022-08-01T19:42:00Z">
        <w:r w:rsidR="005268B7">
          <w:rPr>
            <w:lang w:eastAsia="zh-CN"/>
          </w:rPr>
          <w:t xml:space="preserve"> the suggested candidate cell list to </w:t>
        </w:r>
      </w:ins>
      <w:proofErr w:type="spellStart"/>
      <w:ins w:id="33" w:author="Lenovo" w:date="2022-08-01T19:43:00Z">
        <w:r w:rsidR="00D640F1">
          <w:rPr>
            <w:lang w:eastAsia="zh-CN"/>
          </w:rPr>
          <w:t>gNB</w:t>
        </w:r>
        <w:proofErr w:type="spellEnd"/>
        <w:r w:rsidR="00D640F1">
          <w:rPr>
            <w:lang w:eastAsia="zh-CN"/>
          </w:rPr>
          <w:t xml:space="preserve">-DU </w:t>
        </w:r>
      </w:ins>
      <w:ins w:id="34" w:author="Lenovo" w:date="2022-08-01T19:46:00Z">
        <w:r w:rsidR="00E35CB8">
          <w:rPr>
            <w:lang w:eastAsia="zh-CN"/>
          </w:rPr>
          <w:t xml:space="preserve">by either UE Context Setup procedure or UE </w:t>
        </w:r>
      </w:ins>
      <w:ins w:id="35" w:author="Lenovo" w:date="2022-08-01T19:47:00Z">
        <w:r w:rsidR="00E35CB8">
          <w:rPr>
            <w:lang w:eastAsia="zh-CN"/>
          </w:rPr>
          <w:t>Context Modification (</w:t>
        </w:r>
        <w:proofErr w:type="spellStart"/>
        <w:r w:rsidR="00E35CB8">
          <w:rPr>
            <w:lang w:eastAsia="zh-CN"/>
          </w:rPr>
          <w:t>gNB</w:t>
        </w:r>
        <w:proofErr w:type="spellEnd"/>
        <w:r w:rsidR="00E35CB8">
          <w:rPr>
            <w:lang w:eastAsia="zh-CN"/>
          </w:rPr>
          <w:t>-CU initiated) procedure</w:t>
        </w:r>
      </w:ins>
      <w:ins w:id="36" w:author="Lenovo" w:date="2022-08-01T19:44:00Z">
        <w:r w:rsidR="00D640F1">
          <w:rPr>
            <w:lang w:eastAsia="zh-CN"/>
          </w:rPr>
          <w:t xml:space="preserve">. </w:t>
        </w:r>
      </w:ins>
      <w:ins w:id="37" w:author="Lenovo" w:date="2022-08-01T19:49:00Z">
        <w:r w:rsidR="009E4387">
          <w:rPr>
            <w:lang w:eastAsia="zh-CN"/>
          </w:rPr>
          <w:t xml:space="preserve">In case of </w:t>
        </w:r>
      </w:ins>
      <w:ins w:id="38" w:author="Lenovo" w:date="2022-08-01T19:51:00Z">
        <w:r w:rsidR="009E4387">
          <w:rPr>
            <w:lang w:eastAsia="zh-CN"/>
          </w:rPr>
          <w:t>serving cell change a</w:t>
        </w:r>
      </w:ins>
      <w:ins w:id="39" w:author="Lenovo" w:date="2022-08-01T19:53:00Z">
        <w:r w:rsidR="009F21A9">
          <w:rPr>
            <w:lang w:eastAsia="zh-CN"/>
          </w:rPr>
          <w:t>c</w:t>
        </w:r>
      </w:ins>
      <w:ins w:id="40" w:author="Lenovo" w:date="2022-08-01T19:51:00Z">
        <w:r w:rsidR="009E4387">
          <w:rPr>
            <w:lang w:eastAsia="zh-CN"/>
          </w:rPr>
          <w:t xml:space="preserve">tivation, the </w:t>
        </w:r>
        <w:proofErr w:type="spellStart"/>
        <w:r w:rsidR="009E4387">
          <w:rPr>
            <w:lang w:eastAsia="zh-CN"/>
          </w:rPr>
          <w:t>gNB</w:t>
        </w:r>
        <w:proofErr w:type="spellEnd"/>
        <w:r w:rsidR="009E4387">
          <w:rPr>
            <w:lang w:eastAsia="zh-CN"/>
          </w:rPr>
          <w:t>-DU select</w:t>
        </w:r>
      </w:ins>
      <w:ins w:id="41" w:author="Lenovo" w:date="2022-08-01T19:58:00Z">
        <w:r w:rsidR="00955393">
          <w:rPr>
            <w:lang w:eastAsia="zh-CN"/>
          </w:rPr>
          <w:t>s</w:t>
        </w:r>
      </w:ins>
      <w:ins w:id="42" w:author="Lenovo" w:date="2022-08-01T19:52:00Z">
        <w:r w:rsidR="009E4387">
          <w:rPr>
            <w:lang w:eastAsia="zh-CN"/>
          </w:rPr>
          <w:t xml:space="preserve"> the candidate cells from the suggested candidate cell list and send</w:t>
        </w:r>
      </w:ins>
      <w:ins w:id="43" w:author="Lenovo" w:date="2022-08-01T19:58:00Z">
        <w:r w:rsidR="00955393">
          <w:rPr>
            <w:lang w:eastAsia="zh-CN"/>
          </w:rPr>
          <w:t>s</w:t>
        </w:r>
      </w:ins>
      <w:ins w:id="44" w:author="Lenovo" w:date="2022-08-01T19:52:00Z">
        <w:r w:rsidR="009E4387">
          <w:rPr>
            <w:lang w:eastAsia="zh-CN"/>
          </w:rPr>
          <w:t xml:space="preserve"> the selected candidate cells to the </w:t>
        </w:r>
        <w:proofErr w:type="spellStart"/>
        <w:r w:rsidR="009E4387">
          <w:rPr>
            <w:lang w:eastAsia="zh-CN"/>
          </w:rPr>
          <w:t>gNB</w:t>
        </w:r>
        <w:proofErr w:type="spellEnd"/>
        <w:r w:rsidR="009E4387">
          <w:rPr>
            <w:lang w:eastAsia="zh-CN"/>
          </w:rPr>
          <w:t xml:space="preserve">-CU. </w:t>
        </w:r>
      </w:ins>
      <w:ins w:id="45" w:author="Lenovo" w:date="2022-08-01T19:53:00Z">
        <w:r w:rsidR="009F21A9">
          <w:rPr>
            <w:lang w:eastAsia="zh-CN"/>
          </w:rPr>
          <w:t xml:space="preserve">The </w:t>
        </w:r>
      </w:ins>
      <w:proofErr w:type="spellStart"/>
      <w:ins w:id="46" w:author="Lenovo" w:date="2022-08-01T19:54:00Z">
        <w:r w:rsidR="009F21A9">
          <w:rPr>
            <w:lang w:eastAsia="zh-CN"/>
          </w:rPr>
          <w:t>gNB</w:t>
        </w:r>
      </w:ins>
      <w:proofErr w:type="spellEnd"/>
      <w:ins w:id="47" w:author="Lenovo" w:date="2022-08-01T19:53:00Z">
        <w:r w:rsidR="009F21A9">
          <w:rPr>
            <w:lang w:eastAsia="zh-CN"/>
          </w:rPr>
          <w:t xml:space="preserve">-DU </w:t>
        </w:r>
      </w:ins>
      <w:ins w:id="48" w:author="Lenovo" w:date="2022-08-01T19:54:00Z">
        <w:r w:rsidR="009F21A9">
          <w:rPr>
            <w:lang w:eastAsia="zh-CN"/>
          </w:rPr>
          <w:t xml:space="preserve">informs the </w:t>
        </w:r>
        <w:proofErr w:type="spellStart"/>
        <w:r w:rsidR="009F21A9">
          <w:rPr>
            <w:lang w:eastAsia="zh-CN"/>
          </w:rPr>
          <w:t>gNB</w:t>
        </w:r>
        <w:proofErr w:type="spellEnd"/>
        <w:r w:rsidR="009F21A9">
          <w:rPr>
            <w:lang w:eastAsia="zh-CN"/>
          </w:rPr>
          <w:t xml:space="preserve">-CU of the </w:t>
        </w:r>
        <w:r w:rsidR="00B21219">
          <w:rPr>
            <w:lang w:eastAsia="zh-CN"/>
          </w:rPr>
          <w:t>serving cell change success.</w:t>
        </w:r>
      </w:ins>
    </w:p>
    <w:p w14:paraId="37D326C7" w14:textId="3A836634" w:rsidR="00CA2683" w:rsidRDefault="00CA2683">
      <w:pPr>
        <w:rPr>
          <w:noProof/>
        </w:rPr>
      </w:pPr>
    </w:p>
    <w:p w14:paraId="5DF49E6C" w14:textId="0C6E84A8" w:rsidR="00CA2683" w:rsidRDefault="00CA2683">
      <w:pPr>
        <w:rPr>
          <w:noProof/>
        </w:rPr>
      </w:pPr>
    </w:p>
    <w:p w14:paraId="06E3D855" w14:textId="6DEEEA4D" w:rsidR="00CA2683" w:rsidRDefault="00CA2683">
      <w:pPr>
        <w:rPr>
          <w:noProof/>
        </w:rPr>
      </w:pPr>
    </w:p>
    <w:p w14:paraId="019F795F" w14:textId="5DFFEC7B" w:rsidR="00CA2683" w:rsidRDefault="00CA2683">
      <w:pPr>
        <w:rPr>
          <w:noProof/>
        </w:rPr>
      </w:pPr>
    </w:p>
    <w:p w14:paraId="3E2002A7" w14:textId="77777777" w:rsidR="00CA2683" w:rsidRDefault="00CA2683">
      <w:pPr>
        <w:rPr>
          <w:noProof/>
        </w:rPr>
      </w:pPr>
    </w:p>
    <w:sectPr w:rsidR="00CA2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C2BFE" w14:textId="77777777" w:rsidR="00566033" w:rsidRDefault="00566033">
      <w:r>
        <w:separator/>
      </w:r>
    </w:p>
  </w:endnote>
  <w:endnote w:type="continuationSeparator" w:id="0">
    <w:p w14:paraId="006C4562" w14:textId="77777777" w:rsidR="00566033" w:rsidRDefault="0056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8E292" w14:textId="77777777" w:rsidR="00566033" w:rsidRDefault="00566033">
      <w:r>
        <w:separator/>
      </w:r>
    </w:p>
  </w:footnote>
  <w:footnote w:type="continuationSeparator" w:id="0">
    <w:p w14:paraId="387B8D69" w14:textId="77777777" w:rsidR="00566033" w:rsidRDefault="00566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1603"/>
    <w:rsid w:val="00132490"/>
    <w:rsid w:val="00145D43"/>
    <w:rsid w:val="00183077"/>
    <w:rsid w:val="00192C46"/>
    <w:rsid w:val="001A08B3"/>
    <w:rsid w:val="001A1627"/>
    <w:rsid w:val="001A7B60"/>
    <w:rsid w:val="001B52F0"/>
    <w:rsid w:val="001B7A65"/>
    <w:rsid w:val="001E41F3"/>
    <w:rsid w:val="00215381"/>
    <w:rsid w:val="0026004D"/>
    <w:rsid w:val="002640DD"/>
    <w:rsid w:val="00275D12"/>
    <w:rsid w:val="00284FEB"/>
    <w:rsid w:val="002860C4"/>
    <w:rsid w:val="002B5741"/>
    <w:rsid w:val="002E472E"/>
    <w:rsid w:val="00305409"/>
    <w:rsid w:val="0033562A"/>
    <w:rsid w:val="003609EF"/>
    <w:rsid w:val="0036231A"/>
    <w:rsid w:val="00374DD4"/>
    <w:rsid w:val="003E1A36"/>
    <w:rsid w:val="003E2402"/>
    <w:rsid w:val="00410371"/>
    <w:rsid w:val="004242F1"/>
    <w:rsid w:val="00446E34"/>
    <w:rsid w:val="004B75B7"/>
    <w:rsid w:val="005141D9"/>
    <w:rsid w:val="0051580D"/>
    <w:rsid w:val="00523083"/>
    <w:rsid w:val="005268B7"/>
    <w:rsid w:val="00547111"/>
    <w:rsid w:val="0056366F"/>
    <w:rsid w:val="00566033"/>
    <w:rsid w:val="00592D74"/>
    <w:rsid w:val="005E2C44"/>
    <w:rsid w:val="00621188"/>
    <w:rsid w:val="006257ED"/>
    <w:rsid w:val="00653DE4"/>
    <w:rsid w:val="00665C47"/>
    <w:rsid w:val="00670CC1"/>
    <w:rsid w:val="00695808"/>
    <w:rsid w:val="006B46FB"/>
    <w:rsid w:val="006E21FB"/>
    <w:rsid w:val="00792342"/>
    <w:rsid w:val="007977A8"/>
    <w:rsid w:val="007B14D3"/>
    <w:rsid w:val="007B512A"/>
    <w:rsid w:val="007C2097"/>
    <w:rsid w:val="007D6A07"/>
    <w:rsid w:val="007F4A27"/>
    <w:rsid w:val="007F7259"/>
    <w:rsid w:val="008040A8"/>
    <w:rsid w:val="008279FA"/>
    <w:rsid w:val="00831386"/>
    <w:rsid w:val="00853A5E"/>
    <w:rsid w:val="008626E7"/>
    <w:rsid w:val="00870EE7"/>
    <w:rsid w:val="008863B9"/>
    <w:rsid w:val="008960D0"/>
    <w:rsid w:val="008A45A6"/>
    <w:rsid w:val="008D3CCC"/>
    <w:rsid w:val="008E6D97"/>
    <w:rsid w:val="008F3789"/>
    <w:rsid w:val="008F686C"/>
    <w:rsid w:val="009148DE"/>
    <w:rsid w:val="00941E30"/>
    <w:rsid w:val="00955393"/>
    <w:rsid w:val="0096325E"/>
    <w:rsid w:val="009777D9"/>
    <w:rsid w:val="00991B88"/>
    <w:rsid w:val="00993C0A"/>
    <w:rsid w:val="009A5753"/>
    <w:rsid w:val="009A579D"/>
    <w:rsid w:val="009E3297"/>
    <w:rsid w:val="009E4387"/>
    <w:rsid w:val="009F10A8"/>
    <w:rsid w:val="009F21A9"/>
    <w:rsid w:val="009F547F"/>
    <w:rsid w:val="009F734F"/>
    <w:rsid w:val="00A246B6"/>
    <w:rsid w:val="00A47E70"/>
    <w:rsid w:val="00A50CF0"/>
    <w:rsid w:val="00A54C7C"/>
    <w:rsid w:val="00A7671C"/>
    <w:rsid w:val="00AA2CBC"/>
    <w:rsid w:val="00AC5820"/>
    <w:rsid w:val="00AD1CD8"/>
    <w:rsid w:val="00B00F28"/>
    <w:rsid w:val="00B21219"/>
    <w:rsid w:val="00B258BB"/>
    <w:rsid w:val="00B443C6"/>
    <w:rsid w:val="00B67B97"/>
    <w:rsid w:val="00B968C8"/>
    <w:rsid w:val="00BA10E5"/>
    <w:rsid w:val="00BA3EC5"/>
    <w:rsid w:val="00BA51D9"/>
    <w:rsid w:val="00BB5DFC"/>
    <w:rsid w:val="00BD279D"/>
    <w:rsid w:val="00BD6BB8"/>
    <w:rsid w:val="00C046CC"/>
    <w:rsid w:val="00C66BA2"/>
    <w:rsid w:val="00C72C3E"/>
    <w:rsid w:val="00C870F6"/>
    <w:rsid w:val="00C95985"/>
    <w:rsid w:val="00CA2683"/>
    <w:rsid w:val="00CC5026"/>
    <w:rsid w:val="00CC68D0"/>
    <w:rsid w:val="00D03F9A"/>
    <w:rsid w:val="00D06D51"/>
    <w:rsid w:val="00D24991"/>
    <w:rsid w:val="00D50255"/>
    <w:rsid w:val="00D62CF0"/>
    <w:rsid w:val="00D640F1"/>
    <w:rsid w:val="00D66520"/>
    <w:rsid w:val="00D84AE9"/>
    <w:rsid w:val="00DE34CF"/>
    <w:rsid w:val="00E13F3D"/>
    <w:rsid w:val="00E34898"/>
    <w:rsid w:val="00E35CB8"/>
    <w:rsid w:val="00E70726"/>
    <w:rsid w:val="00E739EB"/>
    <w:rsid w:val="00EB09B7"/>
    <w:rsid w:val="00EE060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0F2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46</cp:revision>
  <cp:lastPrinted>1899-12-31T23:00:00Z</cp:lastPrinted>
  <dcterms:created xsi:type="dcterms:W3CDTF">2020-02-03T08:32:00Z</dcterms:created>
  <dcterms:modified xsi:type="dcterms:W3CDTF">2022-08-09T02:42:00Z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